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7C105A0" w14:textId="77777777" w:rsidR="009249B9" w:rsidRPr="00003CB2" w:rsidRDefault="00962263" w:rsidP="00003CB2">
      <w:pPr>
        <w:pStyle w:val="Ttulo1"/>
        <w:spacing w:before="42"/>
        <w:jc w:val="both"/>
        <w:rPr>
          <w:rFonts w:ascii="Arial" w:hAnsi="Arial" w:cs="Arial"/>
        </w:rPr>
      </w:pPr>
      <w:r w:rsidRPr="00003CB2">
        <w:rPr>
          <w:rFonts w:ascii="Arial" w:hAnsi="Arial" w:cs="Arial"/>
          <w:spacing w:val="-5"/>
        </w:rPr>
        <w:t>À:</w:t>
      </w:r>
    </w:p>
    <w:p w14:paraId="330195D4" w14:textId="77777777" w:rsidR="009249B9" w:rsidRPr="00003CB2" w:rsidRDefault="00962263" w:rsidP="00003CB2">
      <w:pPr>
        <w:pStyle w:val="Corpodetexto"/>
        <w:spacing w:before="121" w:line="348" w:lineRule="auto"/>
        <w:ind w:left="102" w:right="8322"/>
        <w:jc w:val="both"/>
        <w:rPr>
          <w:rFonts w:ascii="Arial" w:hAnsi="Arial" w:cs="Arial"/>
        </w:rPr>
      </w:pPr>
      <w:r w:rsidRPr="00003CB2">
        <w:rPr>
          <w:rFonts w:ascii="Arial" w:hAnsi="Arial" w:cs="Arial"/>
          <w:spacing w:val="-2"/>
        </w:rPr>
        <w:t xml:space="preserve">Empresa Endereço </w:t>
      </w:r>
      <w:r w:rsidRPr="00003CB2">
        <w:rPr>
          <w:rFonts w:ascii="Arial" w:hAnsi="Arial" w:cs="Arial"/>
        </w:rPr>
        <w:t>CEP</w:t>
      </w:r>
      <w:r w:rsidRPr="00003CB2">
        <w:rPr>
          <w:rFonts w:ascii="Arial" w:hAnsi="Arial" w:cs="Arial"/>
          <w:spacing w:val="-13"/>
        </w:rPr>
        <w:t xml:space="preserve"> </w:t>
      </w:r>
      <w:r w:rsidRPr="00003CB2">
        <w:rPr>
          <w:rFonts w:ascii="Arial" w:hAnsi="Arial" w:cs="Arial"/>
          <w:spacing w:val="-12"/>
        </w:rPr>
        <w:t xml:space="preserve"> </w:t>
      </w:r>
      <w:r w:rsidRPr="00003CB2">
        <w:rPr>
          <w:rFonts w:ascii="Arial" w:hAnsi="Arial" w:cs="Arial"/>
        </w:rPr>
        <w:t>Cidade</w:t>
      </w:r>
    </w:p>
    <w:p w14:paraId="7CA2DFE4" w14:textId="3FA15E48" w:rsidR="00003CB2" w:rsidRPr="00003CB2" w:rsidRDefault="00003CB2" w:rsidP="00003CB2">
      <w:pPr>
        <w:pStyle w:val="PargrafodaLista"/>
        <w:jc w:val="both"/>
        <w:rPr>
          <w:rFonts w:ascii="Arial" w:hAnsi="Arial" w:cs="Arial"/>
        </w:rPr>
      </w:pPr>
      <w:r w:rsidRPr="00003CB2">
        <w:rPr>
          <w:rFonts w:ascii="Arial" w:hAnsi="Arial" w:cs="Arial"/>
        </w:rPr>
        <w:t>Setor xxxxxxxx do Município d</w:t>
      </w:r>
      <w:r w:rsidR="00800DD5">
        <w:rPr>
          <w:rFonts w:ascii="Arial" w:hAnsi="Arial" w:cs="Arial"/>
        </w:rPr>
        <w:t>e Santa Bárbara do Sul/RS</w:t>
      </w:r>
      <w:del w:id="0" w:author="Karina Doninelli" w:date="2024-06-14T09:41:00Z" w16du:dateUtc="2024-06-14T12:41:00Z">
        <w:r w:rsidRPr="00003CB2" w:rsidDel="00800DD5">
          <w:rPr>
            <w:rFonts w:ascii="Arial" w:hAnsi="Arial" w:cs="Arial"/>
          </w:rPr>
          <w:delText>e Marilândia</w:delText>
        </w:r>
      </w:del>
    </w:p>
    <w:p w14:paraId="0F742378" w14:textId="77777777" w:rsidR="00003CB2" w:rsidRPr="00003CB2" w:rsidRDefault="00003CB2" w:rsidP="00003CB2">
      <w:pPr>
        <w:pStyle w:val="PargrafodaLista"/>
        <w:jc w:val="both"/>
        <w:rPr>
          <w:rFonts w:ascii="Arial" w:hAnsi="Arial" w:cs="Arial"/>
          <w:spacing w:val="-52"/>
        </w:rPr>
      </w:pPr>
      <w:r w:rsidRPr="00003CB2">
        <w:rPr>
          <w:rFonts w:ascii="Arial" w:hAnsi="Arial" w:cs="Arial"/>
        </w:rPr>
        <w:t>Processo de Responsabilização de Entes Privados n°</w:t>
      </w:r>
      <w:r w:rsidRPr="00003CB2">
        <w:rPr>
          <w:rFonts w:ascii="Arial" w:hAnsi="Arial" w:cs="Arial"/>
          <w:spacing w:val="-52"/>
        </w:rPr>
        <w:t xml:space="preserve"> </w:t>
      </w:r>
    </w:p>
    <w:p w14:paraId="75816CF6" w14:textId="77777777" w:rsidR="00003CB2" w:rsidRPr="00003CB2" w:rsidRDefault="00003CB2" w:rsidP="00003CB2">
      <w:pPr>
        <w:pStyle w:val="PargrafodaLista"/>
        <w:jc w:val="both"/>
        <w:rPr>
          <w:rFonts w:ascii="Arial" w:hAnsi="Arial" w:cs="Arial"/>
        </w:rPr>
      </w:pPr>
      <w:r w:rsidRPr="00003CB2">
        <w:rPr>
          <w:rFonts w:ascii="Arial" w:hAnsi="Arial" w:cs="Arial"/>
        </w:rPr>
        <w:t>Protocolo</w:t>
      </w:r>
      <w:r w:rsidRPr="00003CB2">
        <w:rPr>
          <w:rFonts w:ascii="Arial" w:hAnsi="Arial" w:cs="Arial"/>
          <w:spacing w:val="-2"/>
        </w:rPr>
        <w:t xml:space="preserve"> </w:t>
      </w:r>
      <w:r w:rsidRPr="00003CB2">
        <w:rPr>
          <w:rFonts w:ascii="Arial" w:hAnsi="Arial" w:cs="Arial"/>
        </w:rPr>
        <w:t>nº</w:t>
      </w:r>
      <w:r w:rsidRPr="00003CB2">
        <w:rPr>
          <w:rFonts w:ascii="Arial" w:hAnsi="Arial" w:cs="Arial"/>
          <w:spacing w:val="-1"/>
        </w:rPr>
        <w:t xml:space="preserve"> </w:t>
      </w:r>
    </w:p>
    <w:p w14:paraId="43850919" w14:textId="77777777" w:rsidR="00003CB2" w:rsidRPr="00003CB2" w:rsidRDefault="00962263" w:rsidP="00800DD5">
      <w:pPr>
        <w:pStyle w:val="Corpodetexto"/>
        <w:spacing w:before="264"/>
        <w:jc w:val="both"/>
        <w:rPr>
          <w:rFonts w:ascii="Arial" w:hAnsi="Arial" w:cs="Arial"/>
          <w:color w:val="000000"/>
        </w:rPr>
      </w:pPr>
      <w:r w:rsidRPr="00003CB2">
        <w:rPr>
          <w:rFonts w:ascii="Arial" w:hAnsi="Arial" w:cs="Arial"/>
          <w:b/>
        </w:rPr>
        <w:t>Assunto:</w:t>
      </w:r>
      <w:r w:rsidRPr="00003CB2">
        <w:rPr>
          <w:rFonts w:ascii="Arial" w:hAnsi="Arial" w:cs="Arial"/>
          <w:b/>
          <w:spacing w:val="-3"/>
        </w:rPr>
        <w:t xml:space="preserve"> </w:t>
      </w:r>
      <w:r w:rsidRPr="00003CB2">
        <w:rPr>
          <w:rFonts w:ascii="Arial" w:hAnsi="Arial" w:cs="Arial"/>
        </w:rPr>
        <w:t>Arquivamento.</w:t>
      </w:r>
      <w:r w:rsidRPr="00003CB2">
        <w:rPr>
          <w:rFonts w:ascii="Arial" w:hAnsi="Arial" w:cs="Arial"/>
          <w:spacing w:val="-2"/>
        </w:rPr>
        <w:t xml:space="preserve"> </w:t>
      </w:r>
      <w:r w:rsidRPr="00003CB2">
        <w:rPr>
          <w:rFonts w:ascii="Arial" w:hAnsi="Arial" w:cs="Arial"/>
          <w:color w:val="FF0000"/>
          <w:highlight w:val="yellow"/>
        </w:rPr>
        <w:t>(OU)</w:t>
      </w:r>
      <w:r w:rsidRPr="00003CB2">
        <w:rPr>
          <w:rFonts w:ascii="Arial" w:hAnsi="Arial" w:cs="Arial"/>
          <w:color w:val="FF0000"/>
          <w:spacing w:val="-2"/>
        </w:rPr>
        <w:t xml:space="preserve"> </w:t>
      </w:r>
      <w:r w:rsidRPr="00003CB2">
        <w:rPr>
          <w:rFonts w:ascii="Arial" w:hAnsi="Arial" w:cs="Arial"/>
          <w:color w:val="000000"/>
        </w:rPr>
        <w:t>Prazo</w:t>
      </w:r>
      <w:r w:rsidRPr="00003CB2">
        <w:rPr>
          <w:rFonts w:ascii="Arial" w:hAnsi="Arial" w:cs="Arial"/>
          <w:color w:val="000000"/>
          <w:spacing w:val="-2"/>
        </w:rPr>
        <w:t xml:space="preserve"> </w:t>
      </w:r>
      <w:r w:rsidRPr="00003CB2">
        <w:rPr>
          <w:rFonts w:ascii="Arial" w:hAnsi="Arial" w:cs="Arial"/>
          <w:color w:val="000000"/>
        </w:rPr>
        <w:t>para</w:t>
      </w:r>
      <w:r w:rsidRPr="00003CB2">
        <w:rPr>
          <w:rFonts w:ascii="Arial" w:hAnsi="Arial" w:cs="Arial"/>
          <w:color w:val="000000"/>
          <w:spacing w:val="-5"/>
        </w:rPr>
        <w:t xml:space="preserve"> </w:t>
      </w:r>
      <w:r w:rsidRPr="00003CB2">
        <w:rPr>
          <w:rFonts w:ascii="Arial" w:hAnsi="Arial" w:cs="Arial"/>
          <w:color w:val="000000"/>
        </w:rPr>
        <w:t>Recurso</w:t>
      </w:r>
      <w:r w:rsidRPr="00003CB2">
        <w:rPr>
          <w:rFonts w:ascii="Arial" w:hAnsi="Arial" w:cs="Arial"/>
          <w:color w:val="000000"/>
          <w:spacing w:val="-3"/>
        </w:rPr>
        <w:t xml:space="preserve"> </w:t>
      </w:r>
      <w:r w:rsidRPr="00003CB2">
        <w:rPr>
          <w:rFonts w:ascii="Arial" w:hAnsi="Arial" w:cs="Arial"/>
          <w:color w:val="000000"/>
        </w:rPr>
        <w:t>em</w:t>
      </w:r>
      <w:r w:rsidRPr="00003CB2">
        <w:rPr>
          <w:rFonts w:ascii="Arial" w:hAnsi="Arial" w:cs="Arial"/>
          <w:color w:val="000000"/>
          <w:spacing w:val="-3"/>
        </w:rPr>
        <w:t xml:space="preserve"> </w:t>
      </w:r>
      <w:r w:rsidRPr="00003CB2">
        <w:rPr>
          <w:rFonts w:ascii="Arial" w:hAnsi="Arial" w:cs="Arial"/>
          <w:color w:val="000000"/>
        </w:rPr>
        <w:t>face</w:t>
      </w:r>
      <w:r w:rsidRPr="00003CB2">
        <w:rPr>
          <w:rFonts w:ascii="Arial" w:hAnsi="Arial" w:cs="Arial"/>
          <w:color w:val="000000"/>
          <w:spacing w:val="-3"/>
        </w:rPr>
        <w:t xml:space="preserve"> </w:t>
      </w:r>
      <w:r w:rsidRPr="00003CB2">
        <w:rPr>
          <w:rFonts w:ascii="Arial" w:hAnsi="Arial" w:cs="Arial"/>
          <w:color w:val="000000"/>
        </w:rPr>
        <w:t>da</w:t>
      </w:r>
      <w:r w:rsidRPr="00003CB2">
        <w:rPr>
          <w:rFonts w:ascii="Arial" w:hAnsi="Arial" w:cs="Arial"/>
          <w:color w:val="000000"/>
          <w:spacing w:val="-4"/>
        </w:rPr>
        <w:t xml:space="preserve"> </w:t>
      </w:r>
      <w:r w:rsidRPr="00003CB2">
        <w:rPr>
          <w:rFonts w:ascii="Arial" w:hAnsi="Arial" w:cs="Arial"/>
          <w:color w:val="000000"/>
        </w:rPr>
        <w:t>Decisão</w:t>
      </w:r>
      <w:r w:rsidRPr="00003CB2">
        <w:rPr>
          <w:rFonts w:ascii="Arial" w:hAnsi="Arial" w:cs="Arial"/>
          <w:color w:val="000000"/>
          <w:spacing w:val="-4"/>
        </w:rPr>
        <w:t xml:space="preserve"> </w:t>
      </w:r>
      <w:r w:rsidRPr="00003CB2">
        <w:rPr>
          <w:rFonts w:ascii="Arial" w:hAnsi="Arial" w:cs="Arial"/>
          <w:color w:val="000000"/>
        </w:rPr>
        <w:t>Administrativa</w:t>
      </w:r>
      <w:r w:rsidRPr="00003CB2">
        <w:rPr>
          <w:rFonts w:ascii="Arial" w:hAnsi="Arial" w:cs="Arial"/>
          <w:color w:val="000000"/>
          <w:spacing w:val="-3"/>
        </w:rPr>
        <w:t xml:space="preserve"> </w:t>
      </w:r>
      <w:r w:rsidRPr="00003CB2">
        <w:rPr>
          <w:rFonts w:ascii="Arial" w:hAnsi="Arial" w:cs="Arial"/>
          <w:color w:val="000000"/>
        </w:rPr>
        <w:t>de</w:t>
      </w:r>
      <w:r w:rsidRPr="00003CB2">
        <w:rPr>
          <w:rFonts w:ascii="Arial" w:hAnsi="Arial" w:cs="Arial"/>
          <w:color w:val="000000"/>
          <w:spacing w:val="-4"/>
        </w:rPr>
        <w:t xml:space="preserve"> </w:t>
      </w:r>
      <w:r w:rsidRPr="00003CB2">
        <w:rPr>
          <w:rFonts w:ascii="Arial" w:hAnsi="Arial" w:cs="Arial"/>
          <w:color w:val="000000"/>
        </w:rPr>
        <w:t>1º</w:t>
      </w:r>
      <w:r w:rsidRPr="00003CB2">
        <w:rPr>
          <w:rFonts w:ascii="Arial" w:hAnsi="Arial" w:cs="Arial"/>
          <w:color w:val="000000"/>
          <w:spacing w:val="-4"/>
        </w:rPr>
        <w:t xml:space="preserve"> </w:t>
      </w:r>
      <w:r w:rsidRPr="00003CB2">
        <w:rPr>
          <w:rFonts w:ascii="Arial" w:hAnsi="Arial" w:cs="Arial"/>
          <w:color w:val="000000"/>
        </w:rPr>
        <w:t>instância. Processo de Responsabilização de Entes Privados nº XXX/XX</w:t>
      </w:r>
      <w:r w:rsidR="00003CB2" w:rsidRPr="00003CB2">
        <w:rPr>
          <w:rFonts w:ascii="Arial" w:hAnsi="Arial" w:cs="Arial"/>
          <w:color w:val="000000"/>
        </w:rPr>
        <w:t xml:space="preserve">, </w:t>
      </w:r>
      <w:r w:rsidRPr="00003CB2">
        <w:rPr>
          <w:rFonts w:ascii="Arial" w:hAnsi="Arial" w:cs="Arial"/>
        </w:rPr>
        <w:t>Protocolo</w:t>
      </w:r>
      <w:r w:rsidRPr="00003CB2">
        <w:rPr>
          <w:rFonts w:ascii="Arial" w:hAnsi="Arial" w:cs="Arial"/>
          <w:spacing w:val="-3"/>
        </w:rPr>
        <w:t xml:space="preserve"> </w:t>
      </w:r>
      <w:r w:rsidRPr="00003CB2">
        <w:rPr>
          <w:rFonts w:ascii="Arial" w:hAnsi="Arial" w:cs="Arial"/>
        </w:rPr>
        <w:t>n°</w:t>
      </w:r>
      <w:r w:rsidR="00003CB2">
        <w:rPr>
          <w:rFonts w:ascii="Arial" w:hAnsi="Arial" w:cs="Arial"/>
        </w:rPr>
        <w:t>xxxx</w:t>
      </w:r>
      <w:r w:rsidR="00003CB2" w:rsidRPr="00003CB2">
        <w:rPr>
          <w:rFonts w:ascii="Arial" w:hAnsi="Arial" w:cs="Arial"/>
        </w:rPr>
        <w:t xml:space="preserve">, </w:t>
      </w:r>
      <w:r w:rsidRPr="00003CB2">
        <w:rPr>
          <w:rFonts w:ascii="Arial" w:hAnsi="Arial" w:cs="Arial"/>
          <w:spacing w:val="-7"/>
        </w:rPr>
        <w:t xml:space="preserve"> </w:t>
      </w:r>
      <w:r w:rsidR="00003CB2" w:rsidRPr="00003CB2">
        <w:rPr>
          <w:rFonts w:ascii="Arial" w:hAnsi="Arial" w:cs="Arial"/>
        </w:rPr>
        <w:t>Contrato Administrativo nº</w:t>
      </w:r>
      <w:r w:rsidR="00003CB2">
        <w:rPr>
          <w:rFonts w:ascii="Arial" w:hAnsi="Arial" w:cs="Arial"/>
        </w:rPr>
        <w:t>xxx</w:t>
      </w:r>
    </w:p>
    <w:p w14:paraId="61BADC59" w14:textId="77777777" w:rsidR="00003CB2" w:rsidRPr="00003CB2" w:rsidRDefault="00003CB2" w:rsidP="00003CB2">
      <w:pPr>
        <w:pStyle w:val="Corpodetexto"/>
        <w:spacing w:before="2"/>
        <w:jc w:val="both"/>
        <w:rPr>
          <w:rFonts w:ascii="Arial" w:hAnsi="Arial" w:cs="Arial"/>
          <w:b/>
        </w:rPr>
      </w:pPr>
    </w:p>
    <w:p w14:paraId="58A42696" w14:textId="77777777" w:rsidR="009249B9" w:rsidRPr="00003CB2" w:rsidDel="00D97BE7" w:rsidRDefault="009249B9" w:rsidP="00003CB2">
      <w:pPr>
        <w:pStyle w:val="Corpodetexto"/>
        <w:spacing w:before="1"/>
        <w:ind w:left="102"/>
        <w:jc w:val="both"/>
        <w:rPr>
          <w:del w:id="1" w:author="Bruna Morais" w:date="2024-04-22T15:38:00Z"/>
          <w:rFonts w:ascii="Arial" w:hAnsi="Arial" w:cs="Arial"/>
        </w:rPr>
      </w:pPr>
    </w:p>
    <w:p w14:paraId="588AA639" w14:textId="77777777" w:rsidR="009249B9" w:rsidRPr="00003CB2" w:rsidRDefault="00962263" w:rsidP="00800DD5">
      <w:pPr>
        <w:pStyle w:val="Ttulo"/>
        <w:rPr>
          <w:rFonts w:ascii="Arial" w:hAnsi="Arial" w:cs="Arial"/>
          <w:sz w:val="22"/>
          <w:szCs w:val="22"/>
        </w:rPr>
      </w:pPr>
      <w:r w:rsidRPr="00003CB2">
        <w:rPr>
          <w:rFonts w:ascii="Arial" w:hAnsi="Arial" w:cs="Arial"/>
          <w:sz w:val="22"/>
          <w:szCs w:val="22"/>
        </w:rPr>
        <w:t>NOTIFICAÇÃO</w:t>
      </w:r>
      <w:r w:rsidRPr="00003CB2">
        <w:rPr>
          <w:rFonts w:ascii="Arial" w:hAnsi="Arial" w:cs="Arial"/>
          <w:spacing w:val="-5"/>
          <w:sz w:val="22"/>
          <w:szCs w:val="22"/>
        </w:rPr>
        <w:t xml:space="preserve"> </w:t>
      </w:r>
      <w:r w:rsidRPr="00003CB2">
        <w:rPr>
          <w:rFonts w:ascii="Arial" w:hAnsi="Arial" w:cs="Arial"/>
          <w:sz w:val="22"/>
          <w:szCs w:val="22"/>
        </w:rPr>
        <w:t>PARA</w:t>
      </w:r>
      <w:r w:rsidRPr="00003CB2">
        <w:rPr>
          <w:rFonts w:ascii="Arial" w:hAnsi="Arial" w:cs="Arial"/>
          <w:spacing w:val="-4"/>
          <w:sz w:val="22"/>
          <w:szCs w:val="22"/>
        </w:rPr>
        <w:t xml:space="preserve"> </w:t>
      </w:r>
      <w:r w:rsidRPr="00003CB2">
        <w:rPr>
          <w:rFonts w:ascii="Arial" w:hAnsi="Arial" w:cs="Arial"/>
          <w:spacing w:val="-2"/>
          <w:sz w:val="22"/>
          <w:szCs w:val="22"/>
        </w:rPr>
        <w:t>RECURSO</w:t>
      </w:r>
    </w:p>
    <w:p w14:paraId="5A17B4A5" w14:textId="77777777" w:rsidR="009249B9" w:rsidRPr="00003CB2" w:rsidRDefault="009249B9" w:rsidP="00003CB2">
      <w:pPr>
        <w:pStyle w:val="Corpodetexto"/>
        <w:jc w:val="both"/>
        <w:rPr>
          <w:rFonts w:ascii="Arial" w:hAnsi="Arial" w:cs="Arial"/>
          <w:b/>
        </w:rPr>
      </w:pPr>
    </w:p>
    <w:p w14:paraId="5A79F2E9" w14:textId="77777777" w:rsidR="009249B9" w:rsidRPr="00003CB2" w:rsidRDefault="00962263" w:rsidP="00003CB2">
      <w:pPr>
        <w:pStyle w:val="Corpodetexto"/>
        <w:jc w:val="both"/>
        <w:rPr>
          <w:rFonts w:ascii="Arial" w:hAnsi="Arial" w:cs="Arial"/>
        </w:rPr>
      </w:pPr>
      <w:r w:rsidRPr="00003CB2">
        <w:rPr>
          <w:rFonts w:ascii="Arial" w:hAnsi="Arial" w:cs="Arial"/>
        </w:rPr>
        <w:t>Prezado</w:t>
      </w:r>
      <w:r w:rsidRPr="00003CB2">
        <w:rPr>
          <w:rFonts w:ascii="Arial" w:hAnsi="Arial" w:cs="Arial"/>
          <w:spacing w:val="-6"/>
        </w:rPr>
        <w:t xml:space="preserve"> </w:t>
      </w:r>
      <w:r w:rsidRPr="00003CB2">
        <w:rPr>
          <w:rFonts w:ascii="Arial" w:hAnsi="Arial" w:cs="Arial"/>
        </w:rPr>
        <w:t>(a)</w:t>
      </w:r>
      <w:r w:rsidRPr="00003CB2">
        <w:rPr>
          <w:rFonts w:ascii="Arial" w:hAnsi="Arial" w:cs="Arial"/>
          <w:spacing w:val="-3"/>
        </w:rPr>
        <w:t xml:space="preserve"> </w:t>
      </w:r>
      <w:r w:rsidRPr="00003CB2">
        <w:rPr>
          <w:rFonts w:ascii="Arial" w:hAnsi="Arial" w:cs="Arial"/>
        </w:rPr>
        <w:t>Senhor</w:t>
      </w:r>
      <w:r w:rsidRPr="00003CB2">
        <w:rPr>
          <w:rFonts w:ascii="Arial" w:hAnsi="Arial" w:cs="Arial"/>
          <w:spacing w:val="-5"/>
        </w:rPr>
        <w:t xml:space="preserve"> </w:t>
      </w:r>
      <w:r w:rsidRPr="00003CB2">
        <w:rPr>
          <w:rFonts w:ascii="Arial" w:hAnsi="Arial" w:cs="Arial"/>
          <w:spacing w:val="-4"/>
        </w:rPr>
        <w:t>(a),</w:t>
      </w:r>
    </w:p>
    <w:p w14:paraId="31DDDE03" w14:textId="77777777" w:rsidR="009249B9" w:rsidRPr="00003CB2" w:rsidRDefault="009249B9" w:rsidP="00003CB2">
      <w:pPr>
        <w:pStyle w:val="Corpodetexto"/>
        <w:jc w:val="both"/>
        <w:rPr>
          <w:rFonts w:ascii="Arial" w:hAnsi="Arial" w:cs="Arial"/>
        </w:rPr>
      </w:pPr>
    </w:p>
    <w:p w14:paraId="02363C3F" w14:textId="77777777" w:rsidR="00003CB2" w:rsidRPr="00003CB2" w:rsidRDefault="00962263" w:rsidP="00003CB2">
      <w:pPr>
        <w:pStyle w:val="Corpodetexto"/>
        <w:numPr>
          <w:ilvl w:val="0"/>
          <w:numId w:val="1"/>
        </w:numPr>
        <w:ind w:left="142" w:right="102" w:firstLine="0"/>
        <w:jc w:val="both"/>
        <w:rPr>
          <w:rFonts w:ascii="Arial" w:hAnsi="Arial" w:cs="Arial"/>
        </w:rPr>
      </w:pPr>
      <w:r w:rsidRPr="00003CB2">
        <w:rPr>
          <w:rFonts w:ascii="Arial" w:hAnsi="Arial" w:cs="Arial"/>
        </w:rPr>
        <w:t xml:space="preserve">Em resposta à defesa apresentada por vossa empresa, com fulcro no relatório emitido pela presente comissão designada à instrução do processo de penalização </w:t>
      </w:r>
      <w:r w:rsidRPr="00003CB2">
        <w:rPr>
          <w:rFonts w:ascii="Arial" w:hAnsi="Arial" w:cs="Arial"/>
          <w:color w:val="000000"/>
          <w:highlight w:val="yellow"/>
        </w:rPr>
        <w:t>(</w:t>
      </w:r>
      <w:r w:rsidRPr="00003CB2">
        <w:rPr>
          <w:rFonts w:ascii="Arial" w:hAnsi="Arial" w:cs="Arial"/>
          <w:color w:val="FF0000"/>
          <w:highlight w:val="yellow"/>
        </w:rPr>
        <w:t>ou “elaborado pelo servidor</w:t>
      </w:r>
      <w:r w:rsidRPr="00003CB2">
        <w:rPr>
          <w:rFonts w:ascii="Arial" w:hAnsi="Arial" w:cs="Arial"/>
          <w:color w:val="FF0000"/>
        </w:rPr>
        <w:t xml:space="preserve"> </w:t>
      </w:r>
      <w:r w:rsidRPr="00003CB2">
        <w:rPr>
          <w:rFonts w:ascii="Arial" w:hAnsi="Arial" w:cs="Arial"/>
          <w:color w:val="FF0000"/>
          <w:highlight w:val="yellow"/>
        </w:rPr>
        <w:t>designado à instrução do presente processo de penalização”</w:t>
      </w:r>
      <w:r w:rsidRPr="00003CB2">
        <w:rPr>
          <w:rFonts w:ascii="Arial" w:hAnsi="Arial" w:cs="Arial"/>
          <w:color w:val="000000"/>
          <w:highlight w:val="yellow"/>
        </w:rPr>
        <w:t>)</w:t>
      </w:r>
      <w:r w:rsidRPr="00003CB2">
        <w:rPr>
          <w:rFonts w:ascii="Arial" w:hAnsi="Arial" w:cs="Arial"/>
          <w:color w:val="000000"/>
        </w:rPr>
        <w:t>, e considerando a Decisão Administrativa proferida, informamos a decisão pela aplicação da sanção administrativa de</w:t>
      </w:r>
      <w:r w:rsidRPr="00003CB2">
        <w:rPr>
          <w:rFonts w:ascii="Arial" w:hAnsi="Arial" w:cs="Arial"/>
          <w:color w:val="000000"/>
          <w:spacing w:val="80"/>
        </w:rPr>
        <w:t xml:space="preserve">  </w:t>
      </w:r>
      <w:r w:rsidRPr="00003CB2">
        <w:rPr>
          <w:rFonts w:ascii="Arial" w:hAnsi="Arial" w:cs="Arial"/>
          <w:color w:val="000000"/>
        </w:rPr>
        <w:t>, nos termos da previsão</w:t>
      </w:r>
      <w:r w:rsidR="00003CB2">
        <w:rPr>
          <w:rFonts w:ascii="Arial" w:hAnsi="Arial" w:cs="Arial"/>
          <w:color w:val="000000"/>
        </w:rPr>
        <w:t xml:space="preserve"> </w:t>
      </w:r>
      <w:r w:rsidRPr="00003CB2">
        <w:rPr>
          <w:rFonts w:ascii="Arial" w:hAnsi="Arial" w:cs="Arial"/>
        </w:rPr>
        <w:t>editalícia e art..... da Lei ...., pelo prazo de....., (</w:t>
      </w:r>
      <w:r w:rsidRPr="00003CB2">
        <w:rPr>
          <w:rFonts w:ascii="Arial" w:hAnsi="Arial" w:cs="Arial"/>
          <w:color w:val="000000"/>
          <w:highlight w:val="yellow"/>
        </w:rPr>
        <w:t>cumulado com multa de ......,</w:t>
      </w:r>
      <w:r w:rsidRPr="00003CB2">
        <w:rPr>
          <w:rFonts w:ascii="Arial" w:hAnsi="Arial" w:cs="Arial"/>
          <w:color w:val="000000"/>
          <w:spacing w:val="40"/>
          <w:highlight w:val="yellow"/>
        </w:rPr>
        <w:t xml:space="preserve"> </w:t>
      </w:r>
      <w:r w:rsidRPr="00003CB2">
        <w:rPr>
          <w:rFonts w:ascii="Arial" w:hAnsi="Arial" w:cs="Arial"/>
          <w:color w:val="000000"/>
        </w:rPr>
        <w:t xml:space="preserve">. </w:t>
      </w:r>
      <w:r w:rsidRPr="00003CB2">
        <w:rPr>
          <w:rFonts w:ascii="Arial" w:hAnsi="Arial" w:cs="Arial"/>
          <w:b/>
          <w:color w:val="FF0000"/>
          <w:u w:val="single" w:color="FF0000"/>
        </w:rPr>
        <w:t>Em caso de não aplicação</w:t>
      </w:r>
      <w:r w:rsidRPr="00003CB2">
        <w:rPr>
          <w:rFonts w:ascii="Arial" w:hAnsi="Arial" w:cs="Arial"/>
          <w:b/>
          <w:color w:val="FF0000"/>
        </w:rPr>
        <w:t xml:space="preserve"> </w:t>
      </w:r>
      <w:r w:rsidRPr="00003CB2">
        <w:rPr>
          <w:rFonts w:ascii="Arial" w:hAnsi="Arial" w:cs="Arial"/>
          <w:b/>
          <w:color w:val="FF0000"/>
          <w:u w:val="single" w:color="FF0000"/>
        </w:rPr>
        <w:t>de multa, excluir parte em amarelo)</w:t>
      </w:r>
      <w:r w:rsidRPr="00003CB2">
        <w:rPr>
          <w:rFonts w:ascii="Arial" w:hAnsi="Arial" w:cs="Arial"/>
          <w:color w:val="000000"/>
        </w:rPr>
        <w:t xml:space="preserve">; </w:t>
      </w:r>
      <w:r w:rsidRPr="00003CB2">
        <w:rPr>
          <w:rFonts w:ascii="Arial" w:hAnsi="Arial" w:cs="Arial"/>
          <w:color w:val="000000"/>
          <w:highlight w:val="yellow"/>
        </w:rPr>
        <w:t xml:space="preserve">bem como assevera-se o intento de </w:t>
      </w:r>
      <w:r w:rsidRPr="00003CB2">
        <w:rPr>
          <w:rFonts w:ascii="Arial" w:hAnsi="Arial" w:cs="Arial"/>
          <w:b/>
          <w:color w:val="000000"/>
          <w:highlight w:val="yellow"/>
        </w:rPr>
        <w:t xml:space="preserve">RESCISÃO </w:t>
      </w:r>
      <w:r w:rsidRPr="00003CB2">
        <w:rPr>
          <w:rFonts w:ascii="Arial" w:hAnsi="Arial" w:cs="Arial"/>
          <w:color w:val="000000"/>
          <w:highlight w:val="yellow"/>
        </w:rPr>
        <w:t>da avença, de</w:t>
      </w:r>
      <w:r w:rsidRPr="00003CB2">
        <w:rPr>
          <w:rFonts w:ascii="Arial" w:hAnsi="Arial" w:cs="Arial"/>
          <w:color w:val="000000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acordo com o Art. xx, Inciso xxx da Lei nº 14.133/2021 (</w:t>
      </w:r>
      <w:r w:rsidRPr="00003CB2">
        <w:rPr>
          <w:rFonts w:ascii="Arial" w:hAnsi="Arial" w:cs="Arial"/>
          <w:color w:val="FF0000"/>
          <w:highlight w:val="yellow"/>
        </w:rPr>
        <w:t>se rescisão concomitante</w:t>
      </w:r>
      <w:r w:rsidRPr="00003CB2">
        <w:rPr>
          <w:rFonts w:ascii="Arial" w:hAnsi="Arial" w:cs="Arial"/>
          <w:color w:val="000000"/>
        </w:rPr>
        <w:t>).</w:t>
      </w:r>
    </w:p>
    <w:p w14:paraId="75B1F0CF" w14:textId="77777777" w:rsidR="00003CB2" w:rsidRDefault="00003CB2" w:rsidP="00003CB2">
      <w:pPr>
        <w:pStyle w:val="Corpodetexto"/>
        <w:ind w:left="142" w:right="102"/>
        <w:jc w:val="both"/>
        <w:rPr>
          <w:rFonts w:ascii="Arial" w:hAnsi="Arial" w:cs="Arial"/>
        </w:rPr>
      </w:pPr>
    </w:p>
    <w:p w14:paraId="467030AF" w14:textId="77777777" w:rsidR="00003CB2" w:rsidRDefault="00962263" w:rsidP="00003CB2">
      <w:pPr>
        <w:pStyle w:val="Corpodetexto"/>
        <w:numPr>
          <w:ilvl w:val="0"/>
          <w:numId w:val="1"/>
        </w:numPr>
        <w:ind w:left="142" w:right="102" w:firstLine="0"/>
        <w:jc w:val="both"/>
        <w:rPr>
          <w:rFonts w:ascii="Arial" w:hAnsi="Arial" w:cs="Arial"/>
        </w:rPr>
      </w:pPr>
      <w:r w:rsidRPr="00003CB2">
        <w:rPr>
          <w:rFonts w:ascii="Arial" w:hAnsi="Arial" w:cs="Arial"/>
        </w:rPr>
        <w:t>Destarte, comunicamos o prazo de 15 (quinze) dias úteis, a contar do recebimento</w:t>
      </w:r>
      <w:r w:rsidRPr="00003CB2">
        <w:rPr>
          <w:rFonts w:ascii="Arial" w:hAnsi="Arial" w:cs="Arial"/>
          <w:spacing w:val="40"/>
        </w:rPr>
        <w:t xml:space="preserve"> </w:t>
      </w:r>
      <w:r w:rsidRPr="00003CB2">
        <w:rPr>
          <w:rFonts w:ascii="Arial" w:hAnsi="Arial" w:cs="Arial"/>
        </w:rPr>
        <w:t xml:space="preserve">deste, para apresentação de </w:t>
      </w:r>
      <w:r w:rsidRPr="00003CB2">
        <w:rPr>
          <w:rFonts w:ascii="Arial" w:hAnsi="Arial" w:cs="Arial"/>
          <w:b/>
        </w:rPr>
        <w:t xml:space="preserve">Recurso, </w:t>
      </w:r>
      <w:r w:rsidRPr="00003CB2">
        <w:rPr>
          <w:rFonts w:ascii="Arial" w:hAnsi="Arial" w:cs="Arial"/>
        </w:rPr>
        <w:t xml:space="preserve">conforme previsão do artigo 166, </w:t>
      </w:r>
      <w:r w:rsidRPr="00003CB2">
        <w:rPr>
          <w:rFonts w:ascii="Arial" w:hAnsi="Arial" w:cs="Arial"/>
          <w:i/>
        </w:rPr>
        <w:t>caput</w:t>
      </w:r>
      <w:r w:rsidRPr="00003CB2">
        <w:rPr>
          <w:rFonts w:ascii="Arial" w:hAnsi="Arial" w:cs="Arial"/>
        </w:rPr>
        <w:t>, da Lei 14.133/21.</w:t>
      </w:r>
    </w:p>
    <w:p w14:paraId="59088150" w14:textId="77777777" w:rsidR="00003CB2" w:rsidRDefault="00003CB2" w:rsidP="00003CB2">
      <w:pPr>
        <w:pStyle w:val="PargrafodaLista"/>
        <w:rPr>
          <w:rFonts w:ascii="Arial" w:hAnsi="Arial" w:cs="Arial"/>
        </w:rPr>
      </w:pPr>
    </w:p>
    <w:p w14:paraId="3655CECD" w14:textId="6284CB6C" w:rsidR="009249B9" w:rsidRPr="00003CB2" w:rsidRDefault="00962263" w:rsidP="00003CB2">
      <w:pPr>
        <w:pStyle w:val="Corpodetexto"/>
        <w:numPr>
          <w:ilvl w:val="0"/>
          <w:numId w:val="1"/>
        </w:numPr>
        <w:ind w:left="142" w:right="102" w:firstLine="0"/>
        <w:jc w:val="both"/>
        <w:rPr>
          <w:rFonts w:ascii="Arial" w:hAnsi="Arial" w:cs="Arial"/>
        </w:rPr>
      </w:pPr>
      <w:r w:rsidRPr="00003CB2">
        <w:rPr>
          <w:rFonts w:ascii="Arial" w:hAnsi="Arial" w:cs="Arial"/>
        </w:rPr>
        <w:t xml:space="preserve">O recurso supramencionado deverá ser endereçado à autoridade de </w:t>
      </w:r>
      <w:r w:rsidRPr="00003CB2">
        <w:rPr>
          <w:rFonts w:ascii="Arial" w:hAnsi="Arial" w:cs="Arial"/>
          <w:b/>
        </w:rPr>
        <w:t xml:space="preserve">primeira instância, </w:t>
      </w:r>
      <w:ins w:id="2" w:author="Bruna Morais" w:date="2024-04-22T15:33:00Z">
        <w:r>
          <w:rPr>
            <w:rFonts w:ascii="Arial" w:hAnsi="Arial" w:cs="Arial"/>
            <w:b/>
          </w:rPr>
          <w:t xml:space="preserve">junto ao </w:t>
        </w:r>
      </w:ins>
      <w:del w:id="3" w:author="Bruna Morais" w:date="2024-04-22T15:33:00Z">
        <w:r w:rsidRPr="00003CB2" w:rsidDel="00962263">
          <w:rPr>
            <w:rFonts w:ascii="Arial" w:hAnsi="Arial" w:cs="Arial"/>
            <w:b/>
          </w:rPr>
          <w:delText xml:space="preserve">Sr. XXXXXXXX, </w:delText>
        </w:r>
      </w:del>
      <w:del w:id="4" w:author="Bruna Morais" w:date="2024-04-22T15:30:00Z">
        <w:r w:rsidRPr="00003CB2" w:rsidDel="00B3404F">
          <w:rPr>
            <w:rFonts w:ascii="Arial" w:hAnsi="Arial" w:cs="Arial"/>
            <w:b/>
          </w:rPr>
          <w:delText>Coordenador</w:delText>
        </w:r>
        <w:r w:rsidR="00B3404F" w:rsidDel="00B3404F">
          <w:rPr>
            <w:rFonts w:ascii="Arial" w:hAnsi="Arial" w:cs="Arial"/>
            <w:b/>
          </w:rPr>
          <w:delText xml:space="preserve"> do </w:delText>
        </w:r>
      </w:del>
      <w:r w:rsidR="00B3404F">
        <w:rPr>
          <w:rFonts w:ascii="Arial" w:hAnsi="Arial" w:cs="Arial"/>
          <w:b/>
        </w:rPr>
        <w:t>Setor de Contratos do</w:t>
      </w:r>
      <w:ins w:id="5" w:author="Bruna Morais" w:date="2024-04-22T15:27:00Z">
        <w:r w:rsidR="00B3404F">
          <w:rPr>
            <w:rFonts w:ascii="Arial" w:hAnsi="Arial" w:cs="Arial"/>
            <w:b/>
          </w:rPr>
          <w:t xml:space="preserve"> Município de</w:t>
        </w:r>
      </w:ins>
      <w:ins w:id="6" w:author="Bruna Morais" w:date="2024-04-22T15:33:00Z">
        <w:r>
          <w:rPr>
            <w:rFonts w:ascii="Arial" w:hAnsi="Arial" w:cs="Arial"/>
            <w:b/>
          </w:rPr>
          <w:t xml:space="preserve"> </w:t>
        </w:r>
      </w:ins>
      <w:r w:rsidR="00800DD5">
        <w:rPr>
          <w:rFonts w:ascii="Arial" w:hAnsi="Arial" w:cs="Arial"/>
          <w:b/>
        </w:rPr>
        <w:t>Santa Bárbara do Sul</w:t>
      </w:r>
      <w:r w:rsidRPr="00003CB2">
        <w:rPr>
          <w:rFonts w:ascii="Arial" w:hAnsi="Arial" w:cs="Arial"/>
          <w:b/>
        </w:rPr>
        <w:t xml:space="preserve">, </w:t>
      </w:r>
      <w:r w:rsidRPr="00003CB2">
        <w:rPr>
          <w:rFonts w:ascii="Arial" w:hAnsi="Arial" w:cs="Arial"/>
          <w:color w:val="000000"/>
        </w:rPr>
        <w:t xml:space="preserve">possibilitando que a mesma faça um juízo de reconsideração, de acordo com o artigo 56, §1º, da Lei 9.784/99 e artigo 166, parágrafo único, da Lei </w:t>
      </w:r>
      <w:r w:rsidRPr="00003CB2">
        <w:rPr>
          <w:rFonts w:ascii="Arial" w:hAnsi="Arial" w:cs="Arial"/>
          <w:color w:val="000000"/>
          <w:spacing w:val="-2"/>
        </w:rPr>
        <w:t>14.133/21.</w:t>
      </w:r>
    </w:p>
    <w:p w14:paraId="14EB682A" w14:textId="77777777" w:rsidR="00003CB2" w:rsidRDefault="00003CB2" w:rsidP="00003CB2">
      <w:pPr>
        <w:pStyle w:val="Ttulo1"/>
        <w:ind w:left="0" w:right="103"/>
        <w:jc w:val="both"/>
        <w:rPr>
          <w:rFonts w:ascii="Arial" w:hAnsi="Arial" w:cs="Arial"/>
        </w:rPr>
      </w:pPr>
    </w:p>
    <w:p w14:paraId="2607D6FF" w14:textId="77777777" w:rsidR="009249B9" w:rsidDel="00D97BE7" w:rsidRDefault="00962263" w:rsidP="00003CB2">
      <w:pPr>
        <w:pStyle w:val="Ttulo1"/>
        <w:ind w:left="0" w:right="103"/>
        <w:jc w:val="both"/>
        <w:rPr>
          <w:del w:id="7" w:author="Bruna Morais" w:date="2024-04-22T15:38:00Z"/>
          <w:rFonts w:ascii="Arial" w:hAnsi="Arial" w:cs="Arial"/>
        </w:rPr>
      </w:pPr>
      <w:r w:rsidRPr="00003CB2">
        <w:rPr>
          <w:rFonts w:ascii="Arial" w:hAnsi="Arial" w:cs="Arial"/>
        </w:rPr>
        <w:t>Na</w:t>
      </w:r>
      <w:r w:rsidRPr="00003CB2">
        <w:rPr>
          <w:rFonts w:ascii="Arial" w:hAnsi="Arial" w:cs="Arial"/>
          <w:spacing w:val="-1"/>
        </w:rPr>
        <w:t xml:space="preserve"> </w:t>
      </w:r>
      <w:r w:rsidRPr="00003CB2">
        <w:rPr>
          <w:rFonts w:ascii="Arial" w:hAnsi="Arial" w:cs="Arial"/>
        </w:rPr>
        <w:t>hipótese de não reconsideração</w:t>
      </w:r>
      <w:r w:rsidRPr="00003CB2">
        <w:rPr>
          <w:rFonts w:ascii="Arial" w:hAnsi="Arial" w:cs="Arial"/>
          <w:spacing w:val="-1"/>
        </w:rPr>
        <w:t xml:space="preserve"> </w:t>
      </w:r>
      <w:r w:rsidRPr="00003CB2">
        <w:rPr>
          <w:rFonts w:ascii="Arial" w:hAnsi="Arial" w:cs="Arial"/>
        </w:rPr>
        <w:t>por parte da</w:t>
      </w:r>
      <w:r w:rsidRPr="00003CB2">
        <w:rPr>
          <w:rFonts w:ascii="Arial" w:hAnsi="Arial" w:cs="Arial"/>
          <w:spacing w:val="-1"/>
        </w:rPr>
        <w:t xml:space="preserve"> </w:t>
      </w:r>
      <w:r w:rsidRPr="00003CB2">
        <w:rPr>
          <w:rFonts w:ascii="Arial" w:hAnsi="Arial" w:cs="Arial"/>
        </w:rPr>
        <w:t>autoridade que proferiu a</w:t>
      </w:r>
      <w:r w:rsidRPr="00003CB2">
        <w:rPr>
          <w:rFonts w:ascii="Arial" w:hAnsi="Arial" w:cs="Arial"/>
          <w:spacing w:val="-1"/>
        </w:rPr>
        <w:t xml:space="preserve"> </w:t>
      </w:r>
      <w:r w:rsidRPr="00003CB2">
        <w:rPr>
          <w:rFonts w:ascii="Arial" w:hAnsi="Arial" w:cs="Arial"/>
        </w:rPr>
        <w:t>Decisão em primeira instância, as razões recursais serão remetidas à autoridade superior de segunda instância para análise e nova Decisão Administrativa.</w:t>
      </w:r>
    </w:p>
    <w:p w14:paraId="15CFAFE8" w14:textId="77777777" w:rsidR="00D97BE7" w:rsidRDefault="00D97BE7" w:rsidP="00003CB2">
      <w:pPr>
        <w:pStyle w:val="Ttulo1"/>
        <w:ind w:left="0" w:right="103"/>
        <w:jc w:val="both"/>
        <w:rPr>
          <w:ins w:id="8" w:author="Bruna Morais" w:date="2024-04-22T15:38:00Z"/>
          <w:rFonts w:ascii="Arial" w:hAnsi="Arial" w:cs="Arial"/>
        </w:rPr>
      </w:pPr>
    </w:p>
    <w:p w14:paraId="5B9C24C1" w14:textId="77777777" w:rsidR="00D97BE7" w:rsidRDefault="00D97BE7" w:rsidP="00003CB2">
      <w:pPr>
        <w:pStyle w:val="Ttulo1"/>
        <w:ind w:left="0" w:right="103"/>
        <w:jc w:val="both"/>
        <w:rPr>
          <w:ins w:id="9" w:author="Bruna Morais" w:date="2024-04-22T15:38:00Z"/>
          <w:rFonts w:ascii="Arial" w:hAnsi="Arial" w:cs="Arial"/>
        </w:rPr>
      </w:pPr>
    </w:p>
    <w:p w14:paraId="103AF947" w14:textId="28740A44" w:rsidR="00D97BE7" w:rsidRPr="00003CB2" w:rsidRDefault="00800DD5" w:rsidP="00003CB2">
      <w:pPr>
        <w:pStyle w:val="Ttulo1"/>
        <w:ind w:left="0" w:right="103"/>
        <w:jc w:val="both"/>
        <w:rPr>
          <w:ins w:id="10" w:author="Bruna Morais" w:date="2024-04-22T15:38:00Z"/>
          <w:rFonts w:ascii="Arial" w:hAnsi="Arial" w:cs="Arial"/>
        </w:rPr>
      </w:pPr>
      <w:r>
        <w:rPr>
          <w:rFonts w:ascii="Arial" w:hAnsi="Arial" w:cs="Arial"/>
        </w:rPr>
        <w:t>Santa Bárbara do Sul</w:t>
      </w:r>
      <w:ins w:id="11" w:author="Bruna Morais" w:date="2024-04-22T15:38:00Z">
        <w:r w:rsidR="00D97BE7">
          <w:rPr>
            <w:rFonts w:ascii="Arial" w:hAnsi="Arial" w:cs="Arial"/>
          </w:rPr>
          <w:t>, xx de xxxx de 202</w:t>
        </w:r>
      </w:ins>
      <w:r>
        <w:rPr>
          <w:rFonts w:ascii="Arial" w:hAnsi="Arial" w:cs="Arial"/>
        </w:rPr>
        <w:t>4</w:t>
      </w:r>
    </w:p>
    <w:p w14:paraId="4179C141" w14:textId="77777777" w:rsidR="009249B9" w:rsidRPr="00003CB2" w:rsidRDefault="009249B9">
      <w:pPr>
        <w:pStyle w:val="Ttulo1"/>
        <w:ind w:left="0" w:right="103"/>
        <w:jc w:val="both"/>
        <w:pPrChange w:id="12" w:author="Bruna Morais" w:date="2024-04-22T15:38:00Z">
          <w:pPr>
            <w:pStyle w:val="Corpodetexto"/>
            <w:spacing w:before="267"/>
            <w:jc w:val="both"/>
          </w:pPr>
        </w:pPrChange>
      </w:pPr>
    </w:p>
    <w:p w14:paraId="76F7B7BF" w14:textId="77777777" w:rsidR="009249B9" w:rsidRPr="00003CB2" w:rsidRDefault="00962263" w:rsidP="00003CB2">
      <w:pPr>
        <w:pStyle w:val="Corpodetexto"/>
        <w:ind w:left="1413"/>
        <w:jc w:val="both"/>
        <w:rPr>
          <w:rFonts w:ascii="Arial" w:hAnsi="Arial" w:cs="Arial"/>
        </w:rPr>
      </w:pPr>
      <w:r w:rsidRPr="00003CB2">
        <w:rPr>
          <w:rFonts w:ascii="Arial" w:hAnsi="Arial" w:cs="Arial"/>
          <w:spacing w:val="-2"/>
        </w:rPr>
        <w:t>Atenciosamente,</w:t>
      </w:r>
    </w:p>
    <w:p w14:paraId="18511220" w14:textId="77777777" w:rsidR="009249B9" w:rsidRPr="00003CB2" w:rsidRDefault="009249B9" w:rsidP="00003CB2">
      <w:pPr>
        <w:pStyle w:val="Corpodetexto"/>
        <w:jc w:val="both"/>
        <w:rPr>
          <w:rFonts w:ascii="Arial" w:hAnsi="Arial" w:cs="Arial"/>
        </w:rPr>
      </w:pPr>
    </w:p>
    <w:p w14:paraId="7931134A" w14:textId="42203F5F" w:rsidR="009249B9" w:rsidRPr="00003CB2" w:rsidRDefault="009249B9" w:rsidP="00003CB2">
      <w:pPr>
        <w:pStyle w:val="Corpodetexto"/>
        <w:spacing w:before="1"/>
        <w:jc w:val="both"/>
        <w:rPr>
          <w:rFonts w:ascii="Arial" w:hAnsi="Arial" w:cs="Arial"/>
        </w:rPr>
      </w:pPr>
    </w:p>
    <w:p w14:paraId="7E822FCD" w14:textId="7769F7D4" w:rsidR="00800DD5" w:rsidRPr="00800DD5" w:rsidRDefault="00962263" w:rsidP="00800DD5">
      <w:pPr>
        <w:pStyle w:val="Corpodetexto"/>
        <w:ind w:left="2412" w:right="2415"/>
        <w:jc w:val="both"/>
        <w:rPr>
          <w:rFonts w:ascii="Arial" w:hAnsi="Arial" w:cs="Arial"/>
        </w:rPr>
      </w:pPr>
      <w:r w:rsidRPr="00003CB2">
        <w:rPr>
          <w:rFonts w:ascii="Arial" w:hAnsi="Arial" w:cs="Arial"/>
          <w:color w:val="000000"/>
          <w:highlight w:val="yellow"/>
        </w:rPr>
        <w:t>Nome</w:t>
      </w:r>
      <w:r w:rsidRPr="00003CB2">
        <w:rPr>
          <w:rFonts w:ascii="Arial" w:hAnsi="Arial" w:cs="Arial"/>
          <w:color w:val="000000"/>
          <w:spacing w:val="-6"/>
          <w:highlight w:val="yellow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do(s)</w:t>
      </w:r>
      <w:r w:rsidRPr="00003CB2">
        <w:rPr>
          <w:rFonts w:ascii="Arial" w:hAnsi="Arial" w:cs="Arial"/>
          <w:color w:val="000000"/>
          <w:spacing w:val="-6"/>
          <w:highlight w:val="yellow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Responsável(is)</w:t>
      </w:r>
      <w:r w:rsidRPr="00003CB2">
        <w:rPr>
          <w:rFonts w:ascii="Arial" w:hAnsi="Arial" w:cs="Arial"/>
          <w:color w:val="000000"/>
          <w:spacing w:val="-5"/>
          <w:highlight w:val="yellow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pelo</w:t>
      </w:r>
      <w:r w:rsidRPr="00003CB2">
        <w:rPr>
          <w:rFonts w:ascii="Arial" w:hAnsi="Arial" w:cs="Arial"/>
          <w:color w:val="000000"/>
          <w:spacing w:val="-8"/>
          <w:highlight w:val="yellow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Envio</w:t>
      </w:r>
      <w:r w:rsidRPr="00003CB2">
        <w:rPr>
          <w:rFonts w:ascii="Arial" w:hAnsi="Arial" w:cs="Arial"/>
          <w:color w:val="000000"/>
          <w:spacing w:val="-6"/>
          <w:highlight w:val="yellow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do</w:t>
      </w:r>
      <w:r w:rsidRPr="00003CB2">
        <w:rPr>
          <w:rFonts w:ascii="Arial" w:hAnsi="Arial" w:cs="Arial"/>
          <w:color w:val="000000"/>
          <w:spacing w:val="-6"/>
          <w:highlight w:val="yellow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Ofício</w:t>
      </w:r>
      <w:r w:rsidRPr="00003CB2">
        <w:rPr>
          <w:rFonts w:ascii="Arial" w:hAnsi="Arial" w:cs="Arial"/>
          <w:color w:val="000000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Comissão do Processo de Penalização XX/XXX</w:t>
      </w:r>
      <w:r w:rsidRPr="00003CB2">
        <w:rPr>
          <w:rFonts w:ascii="Arial" w:hAnsi="Arial" w:cs="Arial"/>
          <w:color w:val="000000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Portaria nº XX/XXX</w:t>
      </w:r>
    </w:p>
    <w:p w14:paraId="12DB2592" w14:textId="6370C8E7" w:rsidR="00800DD5" w:rsidRPr="00800DD5" w:rsidRDefault="00800DD5" w:rsidP="00800DD5">
      <w:pPr>
        <w:tabs>
          <w:tab w:val="left" w:pos="3036"/>
        </w:tabs>
        <w:rPr>
          <w:rFonts w:ascii="Arial" w:hAnsi="Arial" w:cs="Arial"/>
        </w:rPr>
        <w:sectPr w:rsidR="00800DD5" w:rsidRPr="00800DD5" w:rsidSect="00800DD5">
          <w:headerReference w:type="default" r:id="rId8"/>
          <w:footerReference w:type="default" r:id="rId9"/>
          <w:type w:val="continuous"/>
          <w:pgSz w:w="11910" w:h="16850"/>
          <w:pgMar w:top="2552" w:right="740" w:bottom="1843" w:left="1600" w:header="720" w:footer="720" w:gutter="0"/>
          <w:cols w:space="720"/>
        </w:sectPr>
      </w:pPr>
      <w:r>
        <w:rPr>
          <w:rFonts w:ascii="Arial" w:hAnsi="Arial" w:cs="Arial"/>
        </w:rPr>
        <w:lastRenderedPageBreak/>
        <w:tab/>
      </w:r>
    </w:p>
    <w:p w14:paraId="7C3D146C" w14:textId="77777777" w:rsidR="009249B9" w:rsidRPr="00003CB2" w:rsidRDefault="00962263" w:rsidP="00003CB2">
      <w:pPr>
        <w:pStyle w:val="Ttulo1"/>
        <w:spacing w:before="33"/>
        <w:jc w:val="both"/>
        <w:rPr>
          <w:rFonts w:ascii="Arial" w:hAnsi="Arial" w:cs="Arial"/>
        </w:rPr>
      </w:pPr>
      <w:r w:rsidRPr="00003CB2">
        <w:rPr>
          <w:rFonts w:ascii="Arial" w:hAnsi="Arial" w:cs="Arial"/>
          <w:color w:val="FF0000"/>
          <w:u w:val="single" w:color="FF0000"/>
        </w:rPr>
        <w:lastRenderedPageBreak/>
        <w:t>Processo</w:t>
      </w:r>
      <w:r w:rsidRPr="00003CB2">
        <w:rPr>
          <w:rFonts w:ascii="Arial" w:hAnsi="Arial" w:cs="Arial"/>
          <w:color w:val="FF0000"/>
          <w:spacing w:val="-5"/>
          <w:u w:val="single" w:color="FF0000"/>
        </w:rPr>
        <w:t xml:space="preserve"> </w:t>
      </w:r>
      <w:r w:rsidRPr="00003CB2">
        <w:rPr>
          <w:rFonts w:ascii="Arial" w:hAnsi="Arial" w:cs="Arial"/>
          <w:color w:val="FF0000"/>
          <w:u w:val="single" w:color="FF0000"/>
        </w:rPr>
        <w:t>encerrado</w:t>
      </w:r>
      <w:r w:rsidRPr="00003CB2">
        <w:rPr>
          <w:rFonts w:ascii="Arial" w:hAnsi="Arial" w:cs="Arial"/>
          <w:color w:val="FF0000"/>
          <w:spacing w:val="-5"/>
          <w:u w:val="single" w:color="FF0000"/>
        </w:rPr>
        <w:t xml:space="preserve"> </w:t>
      </w:r>
      <w:r w:rsidRPr="00003CB2">
        <w:rPr>
          <w:rFonts w:ascii="Arial" w:hAnsi="Arial" w:cs="Arial"/>
          <w:color w:val="FF0000"/>
          <w:u w:val="single" w:color="FF0000"/>
        </w:rPr>
        <w:t>em</w:t>
      </w:r>
      <w:r w:rsidRPr="00003CB2">
        <w:rPr>
          <w:rFonts w:ascii="Arial" w:hAnsi="Arial" w:cs="Arial"/>
          <w:color w:val="FF0000"/>
          <w:spacing w:val="-4"/>
          <w:u w:val="single" w:color="FF0000"/>
        </w:rPr>
        <w:t xml:space="preserve"> </w:t>
      </w:r>
      <w:r w:rsidRPr="00003CB2">
        <w:rPr>
          <w:rFonts w:ascii="Arial" w:hAnsi="Arial" w:cs="Arial"/>
          <w:color w:val="FF0000"/>
          <w:u w:val="single" w:color="FF0000"/>
        </w:rPr>
        <w:t>primeira</w:t>
      </w:r>
      <w:r w:rsidRPr="00003CB2">
        <w:rPr>
          <w:rFonts w:ascii="Arial" w:hAnsi="Arial" w:cs="Arial"/>
          <w:color w:val="FF0000"/>
          <w:spacing w:val="-6"/>
          <w:u w:val="single" w:color="FF0000"/>
        </w:rPr>
        <w:t xml:space="preserve"> </w:t>
      </w:r>
      <w:r w:rsidRPr="00003CB2">
        <w:rPr>
          <w:rFonts w:ascii="Arial" w:hAnsi="Arial" w:cs="Arial"/>
          <w:color w:val="FF0000"/>
          <w:spacing w:val="-2"/>
          <w:u w:val="single" w:color="FF0000"/>
        </w:rPr>
        <w:t>instância:</w:t>
      </w:r>
    </w:p>
    <w:p w14:paraId="4E4570E3" w14:textId="77777777" w:rsidR="009249B9" w:rsidRDefault="009249B9" w:rsidP="00003CB2">
      <w:pPr>
        <w:pStyle w:val="Corpodetexto"/>
        <w:spacing w:before="1"/>
        <w:jc w:val="both"/>
        <w:rPr>
          <w:rFonts w:ascii="Arial" w:hAnsi="Arial" w:cs="Arial"/>
          <w:b/>
        </w:rPr>
      </w:pPr>
    </w:p>
    <w:p w14:paraId="5908A5D5" w14:textId="77777777" w:rsidR="00B3404F" w:rsidRDefault="00B3404F" w:rsidP="00003CB2">
      <w:pPr>
        <w:pStyle w:val="Corpodetexto"/>
        <w:spacing w:before="1"/>
        <w:jc w:val="both"/>
        <w:rPr>
          <w:rFonts w:ascii="Arial" w:hAnsi="Arial" w:cs="Arial"/>
          <w:b/>
        </w:rPr>
      </w:pPr>
    </w:p>
    <w:p w14:paraId="3BCEAF66" w14:textId="77777777" w:rsidR="00B3404F" w:rsidRPr="00003CB2" w:rsidRDefault="00B3404F" w:rsidP="00B3404F">
      <w:pPr>
        <w:pStyle w:val="Corpodetexto"/>
        <w:jc w:val="both"/>
        <w:rPr>
          <w:rFonts w:ascii="Arial" w:hAnsi="Arial" w:cs="Arial"/>
        </w:rPr>
      </w:pPr>
      <w:r w:rsidRPr="00003CB2">
        <w:rPr>
          <w:rFonts w:ascii="Arial" w:hAnsi="Arial" w:cs="Arial"/>
        </w:rPr>
        <w:t>Prezado</w:t>
      </w:r>
      <w:r w:rsidRPr="00003CB2">
        <w:rPr>
          <w:rFonts w:ascii="Arial" w:hAnsi="Arial" w:cs="Arial"/>
          <w:spacing w:val="-6"/>
        </w:rPr>
        <w:t xml:space="preserve"> </w:t>
      </w:r>
      <w:r w:rsidRPr="00003CB2">
        <w:rPr>
          <w:rFonts w:ascii="Arial" w:hAnsi="Arial" w:cs="Arial"/>
        </w:rPr>
        <w:t>(a)</w:t>
      </w:r>
      <w:r w:rsidRPr="00003CB2">
        <w:rPr>
          <w:rFonts w:ascii="Arial" w:hAnsi="Arial" w:cs="Arial"/>
          <w:spacing w:val="-3"/>
        </w:rPr>
        <w:t xml:space="preserve"> </w:t>
      </w:r>
      <w:r w:rsidRPr="00003CB2">
        <w:rPr>
          <w:rFonts w:ascii="Arial" w:hAnsi="Arial" w:cs="Arial"/>
        </w:rPr>
        <w:t>Senhor</w:t>
      </w:r>
      <w:r w:rsidRPr="00003CB2">
        <w:rPr>
          <w:rFonts w:ascii="Arial" w:hAnsi="Arial" w:cs="Arial"/>
          <w:spacing w:val="-5"/>
        </w:rPr>
        <w:t xml:space="preserve"> </w:t>
      </w:r>
      <w:r w:rsidRPr="00003CB2">
        <w:rPr>
          <w:rFonts w:ascii="Arial" w:hAnsi="Arial" w:cs="Arial"/>
          <w:spacing w:val="-4"/>
        </w:rPr>
        <w:t>(a),</w:t>
      </w:r>
    </w:p>
    <w:p w14:paraId="032BBFCA" w14:textId="77777777" w:rsidR="00B3404F" w:rsidRPr="00003CB2" w:rsidRDefault="00B3404F" w:rsidP="00003CB2">
      <w:pPr>
        <w:pStyle w:val="Corpodetexto"/>
        <w:spacing w:before="1"/>
        <w:jc w:val="both"/>
        <w:rPr>
          <w:rFonts w:ascii="Arial" w:hAnsi="Arial" w:cs="Arial"/>
          <w:b/>
        </w:rPr>
      </w:pPr>
    </w:p>
    <w:p w14:paraId="406952CB" w14:textId="77777777" w:rsidR="009249B9" w:rsidRPr="00003CB2" w:rsidRDefault="00962263" w:rsidP="00B3404F">
      <w:pPr>
        <w:pStyle w:val="Corpodetexto"/>
        <w:numPr>
          <w:ilvl w:val="0"/>
          <w:numId w:val="2"/>
        </w:numPr>
        <w:ind w:left="142" w:right="103" w:firstLine="0"/>
        <w:jc w:val="both"/>
        <w:rPr>
          <w:rFonts w:ascii="Arial" w:hAnsi="Arial" w:cs="Arial"/>
        </w:rPr>
      </w:pPr>
      <w:r w:rsidRPr="00003CB2">
        <w:rPr>
          <w:rFonts w:ascii="Arial" w:hAnsi="Arial" w:cs="Arial"/>
        </w:rPr>
        <w:t xml:space="preserve">Em resposta à defesa apresentada por vossa empresa e com fulcro no relatório emitido pela presente comissão designada à instrução do presente processo de penalização </w:t>
      </w:r>
      <w:r w:rsidRPr="00003CB2">
        <w:rPr>
          <w:rFonts w:ascii="Arial" w:hAnsi="Arial" w:cs="Arial"/>
          <w:color w:val="000000"/>
          <w:highlight w:val="yellow"/>
        </w:rPr>
        <w:t>(</w:t>
      </w:r>
      <w:r w:rsidRPr="00003CB2">
        <w:rPr>
          <w:rFonts w:ascii="Arial" w:hAnsi="Arial" w:cs="Arial"/>
          <w:color w:val="FF0000"/>
          <w:highlight w:val="yellow"/>
        </w:rPr>
        <w:t>ou “elaborado pelo</w:t>
      </w:r>
      <w:r w:rsidRPr="00003CB2">
        <w:rPr>
          <w:rFonts w:ascii="Arial" w:hAnsi="Arial" w:cs="Arial"/>
          <w:color w:val="FF0000"/>
        </w:rPr>
        <w:t xml:space="preserve"> </w:t>
      </w:r>
      <w:r w:rsidRPr="00003CB2">
        <w:rPr>
          <w:rFonts w:ascii="Arial" w:hAnsi="Arial" w:cs="Arial"/>
          <w:color w:val="FF0000"/>
          <w:highlight w:val="yellow"/>
        </w:rPr>
        <w:t>servidor designado à instrução do presente processo de penalização”</w:t>
      </w:r>
      <w:r w:rsidRPr="00003CB2">
        <w:rPr>
          <w:rFonts w:ascii="Arial" w:hAnsi="Arial" w:cs="Arial"/>
          <w:color w:val="000000"/>
          <w:highlight w:val="yellow"/>
        </w:rPr>
        <w:t>)</w:t>
      </w:r>
      <w:r w:rsidRPr="00003CB2">
        <w:rPr>
          <w:rFonts w:ascii="Arial" w:hAnsi="Arial" w:cs="Arial"/>
          <w:color w:val="000000"/>
        </w:rPr>
        <w:t xml:space="preserve">, bem como com base na Decisão Administrativa proferida, informamos o </w:t>
      </w:r>
      <w:r w:rsidRPr="00003CB2">
        <w:rPr>
          <w:rFonts w:ascii="Arial" w:hAnsi="Arial" w:cs="Arial"/>
          <w:b/>
          <w:color w:val="000000"/>
        </w:rPr>
        <w:t xml:space="preserve">ARQUIVAMENTO </w:t>
      </w:r>
      <w:r w:rsidRPr="00003CB2">
        <w:rPr>
          <w:rFonts w:ascii="Arial" w:hAnsi="Arial" w:cs="Arial"/>
          <w:color w:val="000000"/>
        </w:rPr>
        <w:t>do presente processo de penalização, sem a aplicação de sanção administrativa.</w:t>
      </w:r>
    </w:p>
    <w:p w14:paraId="239A083F" w14:textId="77777777" w:rsidR="009249B9" w:rsidRPr="00003CB2" w:rsidRDefault="00962263" w:rsidP="00003CB2">
      <w:pPr>
        <w:pStyle w:val="Corpodetexto"/>
        <w:spacing w:before="268"/>
        <w:ind w:left="702"/>
        <w:jc w:val="both"/>
        <w:rPr>
          <w:rFonts w:ascii="Arial" w:hAnsi="Arial" w:cs="Arial"/>
        </w:rPr>
      </w:pPr>
      <w:r w:rsidRPr="00003CB2">
        <w:rPr>
          <w:rFonts w:ascii="Arial" w:hAnsi="Arial" w:cs="Arial"/>
          <w:spacing w:val="-2"/>
        </w:rPr>
        <w:t>Atenciosamente,</w:t>
      </w:r>
    </w:p>
    <w:p w14:paraId="673B22D7" w14:textId="77777777" w:rsidR="009249B9" w:rsidRPr="00003CB2" w:rsidRDefault="009249B9" w:rsidP="00003CB2">
      <w:pPr>
        <w:pStyle w:val="Corpodetexto"/>
        <w:jc w:val="both"/>
        <w:rPr>
          <w:rFonts w:ascii="Arial" w:hAnsi="Arial" w:cs="Arial"/>
        </w:rPr>
      </w:pPr>
    </w:p>
    <w:p w14:paraId="62B476A8" w14:textId="77777777" w:rsidR="00D97BE7" w:rsidRPr="00003CB2" w:rsidRDefault="00D97BE7" w:rsidP="00D97BE7">
      <w:pPr>
        <w:pStyle w:val="Ttulo1"/>
        <w:ind w:left="0" w:right="103"/>
        <w:jc w:val="both"/>
        <w:rPr>
          <w:ins w:id="13" w:author="Bruna Morais" w:date="2024-04-22T15:39:00Z"/>
          <w:rFonts w:ascii="Arial" w:hAnsi="Arial" w:cs="Arial"/>
        </w:rPr>
      </w:pPr>
      <w:ins w:id="14" w:author="Bruna Morais" w:date="2024-04-22T15:39:00Z">
        <w:r>
          <w:rPr>
            <w:rFonts w:ascii="Arial" w:hAnsi="Arial" w:cs="Arial"/>
          </w:rPr>
          <w:t>Marilândia/ES, xx de xxxx de 202</w:t>
        </w:r>
      </w:ins>
    </w:p>
    <w:p w14:paraId="40390218" w14:textId="77777777" w:rsidR="009249B9" w:rsidRPr="00003CB2" w:rsidRDefault="009249B9" w:rsidP="00003CB2">
      <w:pPr>
        <w:pStyle w:val="Corpodetexto"/>
        <w:jc w:val="both"/>
        <w:rPr>
          <w:rFonts w:ascii="Arial" w:hAnsi="Arial" w:cs="Arial"/>
        </w:rPr>
      </w:pPr>
    </w:p>
    <w:p w14:paraId="66121E3F" w14:textId="77777777" w:rsidR="009249B9" w:rsidRPr="00003CB2" w:rsidRDefault="009249B9" w:rsidP="00003CB2">
      <w:pPr>
        <w:pStyle w:val="Corpodetexto"/>
        <w:spacing w:before="1"/>
        <w:jc w:val="both"/>
        <w:rPr>
          <w:rFonts w:ascii="Arial" w:hAnsi="Arial" w:cs="Arial"/>
        </w:rPr>
      </w:pPr>
    </w:p>
    <w:p w14:paraId="601F3452" w14:textId="77777777" w:rsidR="009249B9" w:rsidRDefault="00962263" w:rsidP="00003CB2">
      <w:pPr>
        <w:pStyle w:val="Corpodetexto"/>
        <w:ind w:left="2412" w:right="2415"/>
        <w:jc w:val="both"/>
      </w:pPr>
      <w:r w:rsidRPr="00003CB2">
        <w:rPr>
          <w:rFonts w:ascii="Arial" w:hAnsi="Arial" w:cs="Arial"/>
          <w:color w:val="000000"/>
          <w:highlight w:val="yellow"/>
        </w:rPr>
        <w:t>Nome</w:t>
      </w:r>
      <w:r w:rsidRPr="00003CB2">
        <w:rPr>
          <w:rFonts w:ascii="Arial" w:hAnsi="Arial" w:cs="Arial"/>
          <w:color w:val="000000"/>
          <w:spacing w:val="-6"/>
          <w:highlight w:val="yellow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do(s)</w:t>
      </w:r>
      <w:r w:rsidRPr="00003CB2">
        <w:rPr>
          <w:rFonts w:ascii="Arial" w:hAnsi="Arial" w:cs="Arial"/>
          <w:color w:val="000000"/>
          <w:spacing w:val="-6"/>
          <w:highlight w:val="yellow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Responsável(is)</w:t>
      </w:r>
      <w:r w:rsidRPr="00003CB2">
        <w:rPr>
          <w:rFonts w:ascii="Arial" w:hAnsi="Arial" w:cs="Arial"/>
          <w:color w:val="000000"/>
          <w:spacing w:val="-5"/>
          <w:highlight w:val="yellow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pelo</w:t>
      </w:r>
      <w:r w:rsidRPr="00003CB2">
        <w:rPr>
          <w:rFonts w:ascii="Arial" w:hAnsi="Arial" w:cs="Arial"/>
          <w:color w:val="000000"/>
          <w:spacing w:val="-8"/>
          <w:highlight w:val="yellow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Envio</w:t>
      </w:r>
      <w:r w:rsidRPr="00003CB2">
        <w:rPr>
          <w:rFonts w:ascii="Arial" w:hAnsi="Arial" w:cs="Arial"/>
          <w:color w:val="000000"/>
          <w:spacing w:val="-6"/>
          <w:highlight w:val="yellow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do</w:t>
      </w:r>
      <w:r w:rsidRPr="00003CB2">
        <w:rPr>
          <w:rFonts w:ascii="Arial" w:hAnsi="Arial" w:cs="Arial"/>
          <w:color w:val="000000"/>
          <w:spacing w:val="-6"/>
          <w:highlight w:val="yellow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Ofício</w:t>
      </w:r>
      <w:r w:rsidRPr="00003CB2">
        <w:rPr>
          <w:rFonts w:ascii="Arial" w:hAnsi="Arial" w:cs="Arial"/>
          <w:color w:val="000000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Comissão do Processo de Penalização XX/XXX</w:t>
      </w:r>
      <w:r w:rsidRPr="00003CB2">
        <w:rPr>
          <w:rFonts w:ascii="Arial" w:hAnsi="Arial" w:cs="Arial"/>
          <w:color w:val="000000"/>
        </w:rPr>
        <w:t xml:space="preserve"> </w:t>
      </w:r>
      <w:r w:rsidRPr="00003CB2">
        <w:rPr>
          <w:rFonts w:ascii="Arial" w:hAnsi="Arial" w:cs="Arial"/>
          <w:color w:val="000000"/>
          <w:highlight w:val="yellow"/>
        </w:rPr>
        <w:t>Portaria nº</w:t>
      </w:r>
      <w:r>
        <w:rPr>
          <w:color w:val="000000"/>
          <w:highlight w:val="yellow"/>
        </w:rPr>
        <w:t xml:space="preserve"> XX/XXXX</w:t>
      </w:r>
    </w:p>
    <w:sectPr w:rsidR="009249B9">
      <w:pgSz w:w="11910" w:h="16850"/>
      <w:pgMar w:top="800" w:right="740" w:bottom="280" w:left="16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2BC614C" w14:textId="77777777" w:rsidR="00122FC2" w:rsidRDefault="00122FC2" w:rsidP="00800DD5">
      <w:r>
        <w:separator/>
      </w:r>
    </w:p>
  </w:endnote>
  <w:endnote w:type="continuationSeparator" w:id="0">
    <w:p w14:paraId="19F7409F" w14:textId="77777777" w:rsidR="00122FC2" w:rsidRDefault="00122FC2" w:rsidP="00800D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MT">
    <w:altName w:val="Arial"/>
    <w:charset w:val="00"/>
    <w:family w:val="auto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BA75BF" w14:textId="02E4060B" w:rsidR="00800DD5" w:rsidRDefault="00800DD5">
    <w:pPr>
      <w:pStyle w:val="Rodap"/>
    </w:pPr>
    <w:r w:rsidRPr="00800DD5">
      <w:rPr>
        <w:rFonts w:ascii="Arial MT" w:eastAsia="Arial MT" w:hAnsi="Arial MT" w:cs="Arial MT"/>
        <w:noProof/>
      </w:rPr>
      <w:drawing>
        <wp:anchor distT="0" distB="0" distL="114300" distR="114300" simplePos="0" relativeHeight="251659264" behindDoc="1" locked="0" layoutInCell="1" allowOverlap="1" wp14:anchorId="00C8829B" wp14:editId="418B79CC">
          <wp:simplePos x="0" y="0"/>
          <wp:positionH relativeFrom="page">
            <wp:align>center</wp:align>
          </wp:positionH>
          <wp:positionV relativeFrom="paragraph">
            <wp:posOffset>-388620</wp:posOffset>
          </wp:positionV>
          <wp:extent cx="5416003" cy="901974"/>
          <wp:effectExtent l="0" t="0" r="0" b="0"/>
          <wp:wrapNone/>
          <wp:docPr id="1290373517" name="Imagem 1290373517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4667121" name="Imagem 2" descr="Interface gráfica do usuário, Texto&#10;&#10;Descrição gerada automaticamente"/>
                  <pic:cNvPicPr>
                    <a:picLocks noChangeAspect="1"/>
                  </pic:cNvPicPr>
                </pic:nvPicPr>
                <pic:blipFill>
                  <a:blip r:embed="rId1"/>
                  <a:stretch/>
                </pic:blipFill>
                <pic:spPr bwMode="auto">
                  <a:xfrm>
                    <a:off x="0" y="0"/>
                    <a:ext cx="5416003" cy="9019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7FF31F6" w14:textId="77777777" w:rsidR="00122FC2" w:rsidRDefault="00122FC2" w:rsidP="00800DD5">
      <w:r>
        <w:separator/>
      </w:r>
    </w:p>
  </w:footnote>
  <w:footnote w:type="continuationSeparator" w:id="0">
    <w:p w14:paraId="6EDDC8A0" w14:textId="77777777" w:rsidR="00122FC2" w:rsidRDefault="00122FC2" w:rsidP="00800D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866B144" w14:textId="4F226042" w:rsidR="00800DD5" w:rsidRDefault="00800DD5">
    <w:pPr>
      <w:pStyle w:val="Cabealho"/>
    </w:pPr>
    <w:r w:rsidRPr="00800DD5">
      <w:rPr>
        <w:rFonts w:ascii="Cambria" w:eastAsia="Cambria" w:hAnsi="Cambria" w:cs="Cambria"/>
        <w:b/>
        <w:i/>
        <w:noProof/>
        <w:color w:val="FF0000"/>
        <w:sz w:val="20"/>
        <w:szCs w:val="20"/>
        <w:lang w:val="pt-BR" w:eastAsia="pt-BR"/>
      </w:rPr>
      <w:drawing>
        <wp:anchor distT="0" distB="0" distL="114300" distR="114300" simplePos="0" relativeHeight="251661312" behindDoc="1" locked="0" layoutInCell="1" allowOverlap="1" wp14:anchorId="74D3A90D" wp14:editId="1ABD0FF3">
          <wp:simplePos x="0" y="0"/>
          <wp:positionH relativeFrom="page">
            <wp:align>center</wp:align>
          </wp:positionH>
          <wp:positionV relativeFrom="paragraph">
            <wp:posOffset>-220980</wp:posOffset>
          </wp:positionV>
          <wp:extent cx="1634094" cy="1424940"/>
          <wp:effectExtent l="0" t="0" r="4445" b="3810"/>
          <wp:wrapNone/>
          <wp:docPr id="2091279103" name="Imagem 5" descr="Diagram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5135876" name="Imagem 5" descr="Diagrama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/>
                </pic:blipFill>
                <pic:spPr bwMode="auto">
                  <a:xfrm>
                    <a:off x="0" y="0"/>
                    <a:ext cx="1634094" cy="1424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1837974"/>
    <w:multiLevelType w:val="hybridMultilevel"/>
    <w:tmpl w:val="3132D9B4"/>
    <w:lvl w:ilvl="0" w:tplc="16983DE0">
      <w:start w:val="1"/>
      <w:numFmt w:val="decimal"/>
      <w:lvlText w:val="%1."/>
      <w:lvlJc w:val="left"/>
      <w:pPr>
        <w:ind w:left="46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82" w:hanging="360"/>
      </w:pPr>
    </w:lvl>
    <w:lvl w:ilvl="2" w:tplc="0416001B" w:tentative="1">
      <w:start w:val="1"/>
      <w:numFmt w:val="lowerRoman"/>
      <w:lvlText w:val="%3."/>
      <w:lvlJc w:val="right"/>
      <w:pPr>
        <w:ind w:left="1902" w:hanging="180"/>
      </w:pPr>
    </w:lvl>
    <w:lvl w:ilvl="3" w:tplc="0416000F" w:tentative="1">
      <w:start w:val="1"/>
      <w:numFmt w:val="decimal"/>
      <w:lvlText w:val="%4."/>
      <w:lvlJc w:val="left"/>
      <w:pPr>
        <w:ind w:left="2622" w:hanging="360"/>
      </w:pPr>
    </w:lvl>
    <w:lvl w:ilvl="4" w:tplc="04160019" w:tentative="1">
      <w:start w:val="1"/>
      <w:numFmt w:val="lowerLetter"/>
      <w:lvlText w:val="%5."/>
      <w:lvlJc w:val="left"/>
      <w:pPr>
        <w:ind w:left="3342" w:hanging="360"/>
      </w:pPr>
    </w:lvl>
    <w:lvl w:ilvl="5" w:tplc="0416001B" w:tentative="1">
      <w:start w:val="1"/>
      <w:numFmt w:val="lowerRoman"/>
      <w:lvlText w:val="%6."/>
      <w:lvlJc w:val="right"/>
      <w:pPr>
        <w:ind w:left="4062" w:hanging="180"/>
      </w:pPr>
    </w:lvl>
    <w:lvl w:ilvl="6" w:tplc="0416000F" w:tentative="1">
      <w:start w:val="1"/>
      <w:numFmt w:val="decimal"/>
      <w:lvlText w:val="%7."/>
      <w:lvlJc w:val="left"/>
      <w:pPr>
        <w:ind w:left="4782" w:hanging="360"/>
      </w:pPr>
    </w:lvl>
    <w:lvl w:ilvl="7" w:tplc="04160019" w:tentative="1">
      <w:start w:val="1"/>
      <w:numFmt w:val="lowerLetter"/>
      <w:lvlText w:val="%8."/>
      <w:lvlJc w:val="left"/>
      <w:pPr>
        <w:ind w:left="5502" w:hanging="360"/>
      </w:pPr>
    </w:lvl>
    <w:lvl w:ilvl="8" w:tplc="0416001B" w:tentative="1">
      <w:start w:val="1"/>
      <w:numFmt w:val="lowerRoman"/>
      <w:lvlText w:val="%9."/>
      <w:lvlJc w:val="right"/>
      <w:pPr>
        <w:ind w:left="6222" w:hanging="180"/>
      </w:pPr>
    </w:lvl>
  </w:abstractNum>
  <w:abstractNum w:abstractNumId="1" w15:restartNumberingAfterBreak="0">
    <w:nsid w:val="7CED75C2"/>
    <w:multiLevelType w:val="hybridMultilevel"/>
    <w:tmpl w:val="11043552"/>
    <w:lvl w:ilvl="0" w:tplc="B9242D74">
      <w:start w:val="1"/>
      <w:numFmt w:val="decimal"/>
      <w:lvlText w:val="%1."/>
      <w:lvlJc w:val="left"/>
      <w:pPr>
        <w:ind w:left="462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82" w:hanging="360"/>
      </w:pPr>
    </w:lvl>
    <w:lvl w:ilvl="2" w:tplc="0416001B" w:tentative="1">
      <w:start w:val="1"/>
      <w:numFmt w:val="lowerRoman"/>
      <w:lvlText w:val="%3."/>
      <w:lvlJc w:val="right"/>
      <w:pPr>
        <w:ind w:left="1902" w:hanging="180"/>
      </w:pPr>
    </w:lvl>
    <w:lvl w:ilvl="3" w:tplc="0416000F" w:tentative="1">
      <w:start w:val="1"/>
      <w:numFmt w:val="decimal"/>
      <w:lvlText w:val="%4."/>
      <w:lvlJc w:val="left"/>
      <w:pPr>
        <w:ind w:left="2622" w:hanging="360"/>
      </w:pPr>
    </w:lvl>
    <w:lvl w:ilvl="4" w:tplc="04160019" w:tentative="1">
      <w:start w:val="1"/>
      <w:numFmt w:val="lowerLetter"/>
      <w:lvlText w:val="%5."/>
      <w:lvlJc w:val="left"/>
      <w:pPr>
        <w:ind w:left="3342" w:hanging="360"/>
      </w:pPr>
    </w:lvl>
    <w:lvl w:ilvl="5" w:tplc="0416001B" w:tentative="1">
      <w:start w:val="1"/>
      <w:numFmt w:val="lowerRoman"/>
      <w:lvlText w:val="%6."/>
      <w:lvlJc w:val="right"/>
      <w:pPr>
        <w:ind w:left="4062" w:hanging="180"/>
      </w:pPr>
    </w:lvl>
    <w:lvl w:ilvl="6" w:tplc="0416000F" w:tentative="1">
      <w:start w:val="1"/>
      <w:numFmt w:val="decimal"/>
      <w:lvlText w:val="%7."/>
      <w:lvlJc w:val="left"/>
      <w:pPr>
        <w:ind w:left="4782" w:hanging="360"/>
      </w:pPr>
    </w:lvl>
    <w:lvl w:ilvl="7" w:tplc="04160019" w:tentative="1">
      <w:start w:val="1"/>
      <w:numFmt w:val="lowerLetter"/>
      <w:lvlText w:val="%8."/>
      <w:lvlJc w:val="left"/>
      <w:pPr>
        <w:ind w:left="5502" w:hanging="360"/>
      </w:pPr>
    </w:lvl>
    <w:lvl w:ilvl="8" w:tplc="0416001B" w:tentative="1">
      <w:start w:val="1"/>
      <w:numFmt w:val="lowerRoman"/>
      <w:lvlText w:val="%9."/>
      <w:lvlJc w:val="right"/>
      <w:pPr>
        <w:ind w:left="6222" w:hanging="180"/>
      </w:pPr>
    </w:lvl>
  </w:abstractNum>
  <w:num w:numId="1" w16cid:durableId="1254625632">
    <w:abstractNumId w:val="0"/>
  </w:num>
  <w:num w:numId="2" w16cid:durableId="69011961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Karina Doninelli">
    <w15:presenceInfo w15:providerId="Windows Live" w15:userId="9965f1d7004f0b0a"/>
  </w15:person>
  <w15:person w15:author="Bruna Morais">
    <w15:presenceInfo w15:providerId="None" w15:userId="Bruna Morai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49B9"/>
    <w:rsid w:val="00003CB2"/>
    <w:rsid w:val="00122FC2"/>
    <w:rsid w:val="00800DD5"/>
    <w:rsid w:val="009249B9"/>
    <w:rsid w:val="00962263"/>
    <w:rsid w:val="009A3F99"/>
    <w:rsid w:val="00B3404F"/>
    <w:rsid w:val="00D97B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58D353"/>
  <w15:docId w15:val="{A569E5F3-2630-4109-9B5B-CAB820D34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pt-PT"/>
    </w:rPr>
  </w:style>
  <w:style w:type="paragraph" w:styleId="Ttulo1">
    <w:name w:val="heading 1"/>
    <w:basedOn w:val="Normal"/>
    <w:uiPriority w:val="1"/>
    <w:qFormat/>
    <w:pPr>
      <w:spacing w:before="1"/>
      <w:ind w:left="102"/>
      <w:outlineLvl w:val="0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Ttulo">
    <w:name w:val="Title"/>
    <w:basedOn w:val="Normal"/>
    <w:uiPriority w:val="1"/>
    <w:qFormat/>
    <w:pPr>
      <w:ind w:right="9"/>
      <w:jc w:val="center"/>
    </w:pPr>
    <w:rPr>
      <w:b/>
      <w:bCs/>
      <w:sz w:val="24"/>
      <w:szCs w:val="24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Reviso">
    <w:name w:val="Revision"/>
    <w:hidden/>
    <w:uiPriority w:val="99"/>
    <w:semiHidden/>
    <w:rsid w:val="00962263"/>
    <w:pPr>
      <w:widowControl/>
      <w:autoSpaceDE/>
      <w:autoSpaceDN/>
    </w:pPr>
    <w:rPr>
      <w:rFonts w:ascii="Calibri" w:eastAsia="Calibri" w:hAnsi="Calibri" w:cs="Calibri"/>
      <w:lang w:val="pt-PT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962263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962263"/>
    <w:rPr>
      <w:rFonts w:ascii="Segoe UI" w:eastAsia="Calibri" w:hAnsi="Segoe UI" w:cs="Segoe UI"/>
      <w:sz w:val="18"/>
      <w:szCs w:val="18"/>
      <w:lang w:val="pt-PT"/>
    </w:rPr>
  </w:style>
  <w:style w:type="paragraph" w:styleId="Cabealho">
    <w:name w:val="header"/>
    <w:basedOn w:val="Normal"/>
    <w:link w:val="CabealhoChar"/>
    <w:uiPriority w:val="99"/>
    <w:unhideWhenUsed/>
    <w:rsid w:val="00800DD5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800DD5"/>
    <w:rPr>
      <w:rFonts w:ascii="Calibri" w:eastAsia="Calibri" w:hAnsi="Calibri" w:cs="Calibri"/>
      <w:lang w:val="pt-PT"/>
    </w:rPr>
  </w:style>
  <w:style w:type="paragraph" w:styleId="Rodap">
    <w:name w:val="footer"/>
    <w:basedOn w:val="Normal"/>
    <w:link w:val="RodapChar"/>
    <w:uiPriority w:val="99"/>
    <w:unhideWhenUsed/>
    <w:rsid w:val="00800DD5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800DD5"/>
    <w:rPr>
      <w:rFonts w:ascii="Calibri" w:eastAsia="Calibri" w:hAnsi="Calibri" w:cs="Calibri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1/relationships/people" Target="people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1651D6-CC50-4F2A-B113-E24F78C321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416</Words>
  <Characters>2249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MINISTÉRIO DA EDUCAÇÃO</vt:lpstr>
    </vt:vector>
  </TitlesOfParts>
  <Company/>
  <LinksUpToDate>false</LinksUpToDate>
  <CharactersWithSpaces>2660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MINISTÉRIO DA EDUCAÇÃO</dc:title>
  <dc:creator>Microsoft</dc:creator>
  <cp:lastModifiedBy>Karina Doninelli</cp:lastModifiedBy>
  <cp:revision>4</cp:revision>
  <dcterms:created xsi:type="dcterms:W3CDTF">2024-04-22T18:36:00Z</dcterms:created>
  <dcterms:modified xsi:type="dcterms:W3CDTF">2024-06-14T12:46:00Z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2023-12-20T00:00:00Z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2024-04-22T00:00:00Z</vt:filetime>
  </property>
  <property fmtid="{D5CDD505-2E9C-101B-9397-08002B2CF9AE}" pid="5" name="Producer">
    <vt:lpwstr>Microsoft® Word 2016</vt:lpwstr>
  </property>
</Properties>
</file>